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6DFDF54F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947E7C">
        <w:rPr>
          <w:b/>
          <w:noProof/>
          <w:sz w:val="24"/>
        </w:rPr>
        <w:t>9</w:t>
      </w:r>
      <w:r>
        <w:rPr>
          <w:b/>
          <w:noProof/>
          <w:sz w:val="24"/>
        </w:rPr>
        <w:tab/>
      </w:r>
      <w:r w:rsidR="00B55DAA" w:rsidRPr="00B55DAA">
        <w:rPr>
          <w:b/>
          <w:noProof/>
          <w:sz w:val="24"/>
        </w:rPr>
        <w:t>S6-25</w:t>
      </w:r>
      <w:r w:rsidR="0027784D">
        <w:rPr>
          <w:b/>
          <w:noProof/>
          <w:sz w:val="24"/>
        </w:rPr>
        <w:t>4644</w:t>
      </w:r>
    </w:p>
    <w:p w14:paraId="133FF1EF" w14:textId="1B1B8BC3" w:rsidR="003765CD" w:rsidRDefault="00947E7C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Wuhan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 13</w:t>
      </w:r>
      <w:r w:rsidRPr="00AC72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3765CD">
        <w:rPr>
          <w:b/>
          <w:noProof/>
          <w:sz w:val="24"/>
        </w:rPr>
        <w:tab/>
        <w:t xml:space="preserve">(revision of </w:t>
      </w:r>
      <w:r w:rsidR="0027784D" w:rsidRPr="00B55DAA">
        <w:rPr>
          <w:b/>
          <w:noProof/>
          <w:sz w:val="24"/>
        </w:rPr>
        <w:t>S6-254276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B7A55A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A7288">
        <w:rPr>
          <w:rFonts w:ascii="Arial" w:hAnsi="Arial" w:cs="Arial"/>
          <w:b/>
          <w:bCs/>
        </w:rPr>
        <w:t>Nokia</w:t>
      </w:r>
    </w:p>
    <w:p w14:paraId="7A651A91" w14:textId="5DC2CDD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BA7288">
        <w:rPr>
          <w:rFonts w:ascii="Arial" w:hAnsi="Arial" w:cs="Arial"/>
          <w:b/>
          <w:bCs/>
        </w:rPr>
        <w:t>Solution#6 evaluation</w:t>
      </w:r>
    </w:p>
    <w:p w14:paraId="13B93593" w14:textId="2E1C8BA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BA7288">
        <w:rPr>
          <w:rFonts w:ascii="Arial" w:hAnsi="Arial" w:cs="Arial"/>
          <w:b/>
          <w:bCs/>
        </w:rPr>
        <w:t>23.700-51 (v1.0.0)</w:t>
      </w:r>
    </w:p>
    <w:p w14:paraId="4348F67C" w14:textId="77B222C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51976">
        <w:rPr>
          <w:rFonts w:ascii="Arial" w:hAnsi="Arial" w:cs="Arial"/>
          <w:b/>
          <w:bCs/>
        </w:rPr>
        <w:t>9.</w:t>
      </w:r>
      <w:r w:rsidR="00572F30">
        <w:rPr>
          <w:rFonts w:ascii="Arial" w:hAnsi="Arial" w:cs="Arial"/>
          <w:b/>
          <w:bCs/>
        </w:rPr>
        <w:t>5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DEBF86A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A7288">
        <w:rPr>
          <w:rFonts w:ascii="Arial" w:hAnsi="Arial" w:cs="Arial"/>
          <w:b/>
          <w:bCs/>
        </w:rPr>
        <w:t>Sapan Shah (sapan.shah@nokia.com)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AA6508E" w:rsidR="00CD2478" w:rsidRPr="00215ABA" w:rsidRDefault="00C10334" w:rsidP="00CD2478">
      <w:pPr>
        <w:rPr>
          <w:noProof/>
        </w:rPr>
      </w:pPr>
      <w:r>
        <w:rPr>
          <w:noProof/>
        </w:rPr>
        <w:t>This pCR proposes solution evaluation for solution#6.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9D6E412" w14:textId="77777777" w:rsidR="00DA4D57" w:rsidRDefault="00C10334" w:rsidP="00DA4D57">
      <w:pPr>
        <w:rPr>
          <w:noProof/>
          <w:lang w:val="en-US"/>
        </w:rPr>
      </w:pPr>
      <w:r>
        <w:rPr>
          <w:noProof/>
          <w:lang w:val="en-US"/>
        </w:rPr>
        <w:t xml:space="preserve">It is required to provide solution evaluation for the agreed solution in the study. </w:t>
      </w:r>
      <w:r w:rsidR="00DA4D57">
        <w:rPr>
          <w:noProof/>
          <w:lang w:val="en-US"/>
        </w:rPr>
        <w:t>This solution is for KI#1 and is related to following open issue:</w:t>
      </w:r>
    </w:p>
    <w:p w14:paraId="23F87416" w14:textId="77777777" w:rsidR="00DA4D57" w:rsidRDefault="00DA4D57" w:rsidP="00DA4D57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ab/>
        <w:t xml:space="preserve">How could </w:t>
      </w:r>
      <w:r>
        <w:rPr>
          <w:rFonts w:hint="eastAsia"/>
          <w:lang w:val="en-US"/>
        </w:rPr>
        <w:t>application enabling layer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be </w:t>
      </w:r>
      <w:r>
        <w:rPr>
          <w:rFonts w:hint="eastAsia"/>
          <w:lang w:val="en-US" w:eastAsia="zh-CN"/>
        </w:rPr>
        <w:t>enhance</w:t>
      </w:r>
      <w:r>
        <w:rPr>
          <w:lang w:val="en-US" w:eastAsia="zh-CN"/>
        </w:rPr>
        <w:t>d</w:t>
      </w:r>
      <w:r>
        <w:rPr>
          <w:rFonts w:hint="eastAsia"/>
          <w:lang w:val="en-US" w:eastAsia="zh-CN"/>
        </w:rPr>
        <w:t xml:space="preserve"> to support for policy (Multi-modal flows alignment </w:t>
      </w:r>
      <w:r>
        <w:t>policy</w:t>
      </w:r>
      <w:r>
        <w:rPr>
          <w:rFonts w:hint="eastAsia"/>
          <w:lang w:val="en-US" w:eastAsia="zh-CN"/>
        </w:rPr>
        <w:t xml:space="preserve">, </w:t>
      </w:r>
      <w:r>
        <w:rPr>
          <w:lang w:eastAsia="zh-CN"/>
        </w:rPr>
        <w:t>S</w:t>
      </w:r>
      <w:r>
        <w:t>ynchronization policy</w:t>
      </w:r>
      <w:r>
        <w:rPr>
          <w:rFonts w:hint="eastAsia"/>
          <w:lang w:val="en-US" w:eastAsia="zh-CN"/>
        </w:rPr>
        <w:t xml:space="preserve">, </w:t>
      </w:r>
      <w:r>
        <w:rPr>
          <w:lang w:eastAsia="zh-CN"/>
        </w:rPr>
        <w:t>UE-to-UE policy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expedited transfer indication, policy enforcement notification, etc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).</w:t>
      </w:r>
    </w:p>
    <w:p w14:paraId="1AD024AF" w14:textId="529596AD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</w:t>
      </w:r>
      <w:r w:rsidR="00C10334">
        <w:rPr>
          <w:b/>
          <w:noProof/>
        </w:rPr>
        <w:t xml:space="preserve">. </w:t>
      </w:r>
      <w:r w:rsidRPr="00215ABA">
        <w:rPr>
          <w:b/>
          <w:noProof/>
        </w:rPr>
        <w:t>Proposal</w:t>
      </w:r>
    </w:p>
    <w:p w14:paraId="3E1BFF07" w14:textId="21B9FA8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C10334" w:rsidRPr="00C10334">
        <w:rPr>
          <w:noProof/>
          <w:lang w:val="en-US"/>
        </w:rPr>
        <w:t>3GPP TR 23.700-51 (v1.0.0)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6B10652" w14:textId="77777777" w:rsidR="00C10334" w:rsidRDefault="00C10334" w:rsidP="00C10334">
      <w:pPr>
        <w:pStyle w:val="Heading3"/>
      </w:pPr>
      <w:bookmarkStart w:id="1" w:name="_Toc2125963204"/>
      <w:r>
        <w:rPr>
          <w:rFonts w:eastAsia="SimSun" w:hint="eastAsia"/>
          <w:lang w:val="en-US" w:eastAsia="zh-CN"/>
        </w:rPr>
        <w:t>5</w:t>
      </w:r>
      <w:r>
        <w:t>.</w:t>
      </w:r>
      <w:r w:rsidRPr="00C10334"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val="en-US" w:eastAsia="zh-CN"/>
        </w:rPr>
        <w:t>3</w:t>
      </w:r>
      <w:r>
        <w:tab/>
      </w:r>
      <w:r>
        <w:rPr>
          <w:rFonts w:hint="eastAsia"/>
          <w:lang w:eastAsia="zh-CN"/>
        </w:rPr>
        <w:t>Solution e</w:t>
      </w:r>
      <w:r>
        <w:t>valuation</w:t>
      </w:r>
      <w:bookmarkEnd w:id="1"/>
    </w:p>
    <w:p w14:paraId="304C67E2" w14:textId="02CB6479" w:rsidR="00C10334" w:rsidRPr="00A32245" w:rsidDel="00C10334" w:rsidRDefault="00C10334" w:rsidP="00C10334">
      <w:pPr>
        <w:rPr>
          <w:del w:id="2" w:author="Sapan" w:date="2025-10-04T20:16:00Z" w16du:dateUtc="2025-10-04T14:46:00Z"/>
          <w:lang w:eastAsia="ja-JP"/>
        </w:rPr>
      </w:pPr>
      <w:del w:id="3" w:author="Sapan" w:date="2025-10-04T20:16:00Z" w16du:dateUtc="2025-10-04T14:46:00Z">
        <w:r w:rsidRPr="00A32245" w:rsidDel="00C10334">
          <w:rPr>
            <w:lang w:eastAsia="ja-JP"/>
          </w:rPr>
          <w:delText>This clause provides an evaluation of the solution.</w:delText>
        </w:r>
        <w:r w:rsidRPr="00A32245" w:rsidDel="00C10334">
          <w:rPr>
            <w:rFonts w:hint="eastAsia"/>
            <w:lang w:eastAsia="ja-JP"/>
          </w:rPr>
          <w:delText xml:space="preserve"> The </w:delText>
        </w:r>
        <w:r w:rsidRPr="00A32245" w:rsidDel="00C10334">
          <w:rPr>
            <w:lang w:eastAsia="ja-JP"/>
          </w:rPr>
          <w:delText>evaluat</w:delText>
        </w:r>
        <w:r w:rsidRPr="00A32245" w:rsidDel="00C10334">
          <w:rPr>
            <w:rFonts w:hint="eastAsia"/>
            <w:lang w:eastAsia="ja-JP"/>
          </w:rPr>
          <w:delText>ion should include the descriptions of the impacts to existing architectures.</w:delText>
        </w:r>
      </w:del>
    </w:p>
    <w:p w14:paraId="3067C75A" w14:textId="77777777" w:rsidR="00C10334" w:rsidRDefault="00C10334" w:rsidP="00C10334">
      <w:pPr>
        <w:rPr>
          <w:ins w:id="4" w:author="Sapan" w:date="2025-10-04T20:16:00Z"/>
          <w:noProof/>
          <w:lang w:val="en-US"/>
        </w:rPr>
      </w:pPr>
      <w:ins w:id="5" w:author="Sapan" w:date="2025-10-04T20:16:00Z">
        <w:r>
          <w:rPr>
            <w:noProof/>
            <w:lang w:val="en-US"/>
          </w:rPr>
          <w:t>This solution is for KI#1 and is related to following open issue:</w:t>
        </w:r>
      </w:ins>
    </w:p>
    <w:p w14:paraId="1857A5E2" w14:textId="77777777" w:rsidR="00C10334" w:rsidRDefault="00C10334" w:rsidP="00C10334">
      <w:pPr>
        <w:pStyle w:val="B1"/>
        <w:rPr>
          <w:ins w:id="6" w:author="Sapan" w:date="2025-10-04T20:16:00Z"/>
          <w:lang w:val="en-US" w:eastAsia="zh-CN"/>
        </w:rPr>
      </w:pPr>
      <w:ins w:id="7" w:author="Sapan" w:date="2025-10-04T20:16:00Z">
        <w:r>
          <w:rPr>
            <w:rFonts w:hint="eastAsia"/>
            <w:lang w:val="en-US" w:eastAsia="zh-CN"/>
          </w:rPr>
          <w:tab/>
          <w:t xml:space="preserve">How could </w:t>
        </w:r>
        <w:r>
          <w:rPr>
            <w:rFonts w:hint="eastAsia"/>
            <w:lang w:val="en-US"/>
          </w:rPr>
          <w:t>application enabling layer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be </w:t>
        </w:r>
        <w:r>
          <w:rPr>
            <w:rFonts w:hint="eastAsia"/>
            <w:lang w:val="en-US" w:eastAsia="zh-CN"/>
          </w:rPr>
          <w:t>enhance</w:t>
        </w:r>
        <w:r>
          <w:rPr>
            <w:lang w:val="en-US" w:eastAsia="zh-CN"/>
          </w:rPr>
          <w:t>d</w:t>
        </w:r>
        <w:r>
          <w:rPr>
            <w:rFonts w:hint="eastAsia"/>
            <w:lang w:val="en-US" w:eastAsia="zh-CN"/>
          </w:rPr>
          <w:t xml:space="preserve"> to support for policy (Multi-modal flows alignment </w:t>
        </w:r>
        <w:r>
          <w:t>policy</w:t>
        </w:r>
        <w:r>
          <w:rPr>
            <w:rFonts w:hint="eastAsia"/>
            <w:lang w:val="en-US" w:eastAsia="zh-CN"/>
          </w:rPr>
          <w:t xml:space="preserve">, </w:t>
        </w:r>
        <w:r>
          <w:rPr>
            <w:lang w:eastAsia="zh-CN"/>
          </w:rPr>
          <w:t>S</w:t>
        </w:r>
        <w:r>
          <w:t>ynchronization policy</w:t>
        </w:r>
        <w:r>
          <w:rPr>
            <w:rFonts w:hint="eastAsia"/>
            <w:lang w:val="en-US" w:eastAsia="zh-CN"/>
          </w:rPr>
          <w:t xml:space="preserve">, </w:t>
        </w:r>
        <w:r>
          <w:rPr>
            <w:lang w:eastAsia="zh-CN"/>
          </w:rPr>
          <w:t>UE-to-UE policy</w:t>
        </w:r>
        <w:r>
          <w:rPr>
            <w:lang w:val="en-US" w:eastAsia="zh-CN"/>
          </w:rPr>
          <w:t xml:space="preserve">, </w:t>
        </w:r>
        <w:r>
          <w:rPr>
            <w:rFonts w:hint="eastAsia"/>
            <w:lang w:val="en-US" w:eastAsia="zh-CN"/>
          </w:rPr>
          <w:t>expedited transfer indication, policy enforcement notification, etc</w:t>
        </w:r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>).</w:t>
        </w:r>
      </w:ins>
    </w:p>
    <w:p w14:paraId="75838EF0" w14:textId="4F106DA3" w:rsidR="00C10334" w:rsidRPr="00AD7C25" w:rsidRDefault="00C10334" w:rsidP="00C10334">
      <w:pPr>
        <w:rPr>
          <w:ins w:id="8" w:author="Sapan" w:date="2025-10-04T20:16:00Z"/>
          <w:noProof/>
          <w:lang w:val="en-US"/>
        </w:rPr>
      </w:pPr>
      <w:ins w:id="9" w:author="Sapan" w:date="2025-10-04T20:16:00Z">
        <w:r>
          <w:rPr>
            <w:noProof/>
            <w:lang w:val="en-US"/>
          </w:rPr>
          <w:t xml:space="preserve">The solution considers scenario where </w:t>
        </w:r>
        <w:r w:rsidRPr="0044311B">
          <w:rPr>
            <w:noProof/>
            <w:lang w:val="en-US"/>
          </w:rPr>
          <w:t>the flows are arriving at different time due to issues while transporting the flows</w:t>
        </w:r>
        <w:r>
          <w:rPr>
            <w:noProof/>
            <w:lang w:val="en-US"/>
          </w:rPr>
          <w:t xml:space="preserve">. The solution provides </w:t>
        </w:r>
        <w:r w:rsidRPr="00C10334">
          <w:rPr>
            <w:noProof/>
            <w:lang w:val="en-US"/>
          </w:rPr>
          <w:t>multi model flow delay differences</w:t>
        </w:r>
        <w:r>
          <w:rPr>
            <w:noProof/>
            <w:lang w:val="en-US"/>
          </w:rPr>
          <w:t xml:space="preserve"> to the SEALDD server. </w:t>
        </w:r>
        <w:r>
          <w:rPr>
            <w:lang w:eastAsia="ja-JP"/>
          </w:rPr>
          <w:t xml:space="preserve">There is no architecture impacts identified based on this solution. </w:t>
        </w:r>
      </w:ins>
    </w:p>
    <w:p w14:paraId="4F1B6B91" w14:textId="56DDDABA" w:rsidR="00C21836" w:rsidRPr="00AD7C25" w:rsidRDefault="00623869" w:rsidP="00623869">
      <w:pPr>
        <w:pStyle w:val="NO"/>
        <w:rPr>
          <w:noProof/>
          <w:lang w:val="en-US"/>
        </w:rPr>
      </w:pPr>
      <w:ins w:id="10" w:author="Sapan_rev1" w:date="2025-10-16T03:32:00Z">
        <w:r w:rsidRPr="00623869">
          <w:rPr>
            <w:noProof/>
          </w:rPr>
          <w:t>NOTE:</w:t>
        </w:r>
      </w:ins>
      <w:ins w:id="11" w:author="Sapan_rev1" w:date="2025-10-16T03:32:00Z" w16du:dateUtc="2025-10-15T22:02:00Z">
        <w:r w:rsidRPr="00623869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ab/>
        </w:r>
      </w:ins>
      <w:ins w:id="12" w:author="Sapan_rev1" w:date="2025-10-16T03:32:00Z">
        <w:r w:rsidRPr="00623869">
          <w:rPr>
            <w:noProof/>
          </w:rPr>
          <w:t>Definition of the multimodal delay difference and multimodal delay threshold will be discussed and completed during normative phase.</w:t>
        </w:r>
      </w:ins>
    </w:p>
    <w:p w14:paraId="69FA6E58" w14:textId="609EBA22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C10334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405E5" w14:textId="77777777" w:rsidR="003D7544" w:rsidRDefault="003D7544">
      <w:r>
        <w:separator/>
      </w:r>
    </w:p>
  </w:endnote>
  <w:endnote w:type="continuationSeparator" w:id="0">
    <w:p w14:paraId="3960B8FC" w14:textId="77777777" w:rsidR="003D7544" w:rsidRDefault="003D7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Noto Sans SC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904D0" w14:textId="77777777" w:rsidR="003D7544" w:rsidRDefault="003D7544">
      <w:r>
        <w:separator/>
      </w:r>
    </w:p>
  </w:footnote>
  <w:footnote w:type="continuationSeparator" w:id="0">
    <w:p w14:paraId="4E328AEE" w14:textId="77777777" w:rsidR="003D7544" w:rsidRDefault="003D75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">
    <w15:presenceInfo w15:providerId="None" w15:userId="Sapan"/>
  </w15:person>
  <w15:person w15:author="Sapan_rev1">
    <w15:presenceInfo w15:providerId="None" w15:userId="Sapa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1976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80DB7"/>
    <w:rsid w:val="0018787C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7784D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3B5E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41376"/>
    <w:rsid w:val="005660BD"/>
    <w:rsid w:val="00567FC9"/>
    <w:rsid w:val="00572F30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23869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A6BD3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0B47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55DAA"/>
    <w:rsid w:val="00B660D7"/>
    <w:rsid w:val="00B66D06"/>
    <w:rsid w:val="00B74C22"/>
    <w:rsid w:val="00B754CE"/>
    <w:rsid w:val="00B8024E"/>
    <w:rsid w:val="00B95BA0"/>
    <w:rsid w:val="00B95BC8"/>
    <w:rsid w:val="00BA016E"/>
    <w:rsid w:val="00BA7288"/>
    <w:rsid w:val="00BB5DFC"/>
    <w:rsid w:val="00BC7EB8"/>
    <w:rsid w:val="00BD279D"/>
    <w:rsid w:val="00C07199"/>
    <w:rsid w:val="00C10334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4D57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10334"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rsid w:val="00C10334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C1033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237</Words>
  <Characters>1511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Sapan_rev1</cp:lastModifiedBy>
  <cp:revision>6</cp:revision>
  <cp:lastPrinted>1899-12-31T23:00:00Z</cp:lastPrinted>
  <dcterms:created xsi:type="dcterms:W3CDTF">2025-10-15T04:24:00Z</dcterms:created>
  <dcterms:modified xsi:type="dcterms:W3CDTF">2025-10-15T22:02:00Z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